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5E437C1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A66914" w:rsidRPr="00A66914">
        <w:rPr>
          <w:b/>
          <w:noProof/>
          <w:sz w:val="24"/>
        </w:rPr>
        <w:t>C4-193083</w:t>
      </w:r>
    </w:p>
    <w:p w14:paraId="66FC3D4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2575F3C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 xml:space="preserve">29.502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278CB32F" w:rsidR="001E41F3" w:rsidRPr="00410371" w:rsidRDefault="00A669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3FC9BBC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135A1621" w:rsidR="001E41F3" w:rsidRDefault="00EB0C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</w:t>
            </w:r>
            <w:r w:rsidR="00D21C8E">
              <w:t xml:space="preserve"> of a</w:t>
            </w:r>
            <w:r w:rsidR="00E4112C">
              <w:t xml:space="preserve"> PSA and UL CL/BP </w:t>
            </w:r>
            <w:r>
              <w:t>from</w:t>
            </w:r>
            <w:r w:rsidR="00D21C8E">
              <w:t xml:space="preserve"> </w:t>
            </w:r>
            <w:r w:rsidR="001B14E5">
              <w:t xml:space="preserve">the data path of </w:t>
            </w:r>
            <w:r w:rsidR="008F381E">
              <w:t xml:space="preserve">a </w:t>
            </w:r>
            <w:fldSimple w:instr=" DOCPROPERTY  CrTitle  \* MERGEFORMAT ">
              <w:r w:rsidR="009F209E">
                <w:t xml:space="preserve">PDU session </w:t>
              </w:r>
              <w:r w:rsidR="008F381E">
                <w:t>w</w:t>
              </w:r>
              <w:r w:rsidR="009F209E">
                <w:t xml:space="preserve">ith </w:t>
              </w:r>
              <w:r w:rsidR="008F381E">
                <w:t xml:space="preserve">an </w:t>
              </w:r>
              <w:r w:rsidR="009F209E">
                <w:t>I-SMF</w:t>
              </w:r>
            </w:fldSimple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0775BE4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4A81A36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577CA875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5E6F2D8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20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1AF2FE5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A1CB6" w14:textId="6CA6D884" w:rsidR="008A6D6A" w:rsidRDefault="001B14E5" w:rsidP="001B1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for </w:t>
            </w:r>
            <w:r w:rsidR="00EB0CB9">
              <w:rPr>
                <w:noProof/>
              </w:rPr>
              <w:t>removing</w:t>
            </w:r>
            <w:r>
              <w:rPr>
                <w:noProof/>
              </w:rPr>
              <w:t xml:space="preserve"> an UL CL or BP </w:t>
            </w:r>
            <w:r w:rsidR="00EB0CB9">
              <w:rPr>
                <w:noProof/>
              </w:rPr>
              <w:t>from</w:t>
            </w:r>
            <w:r>
              <w:rPr>
                <w:noProof/>
              </w:rPr>
              <w:t xml:space="preserve"> the data path of a PDU session with an I-SMF are specified clause 4.23.9 of TS 23.502.</w:t>
            </w:r>
          </w:p>
          <w:p w14:paraId="427576E8" w14:textId="3BC0BD3E" w:rsidR="001B14E5" w:rsidRDefault="001B14E5" w:rsidP="001B14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FC3D92" w14:textId="708EFB49" w:rsidR="001B14E5" w:rsidRPr="001B14E5" w:rsidRDefault="00EB0CB9" w:rsidP="00EB0CB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I-SMF sends Update Request to SMF (Indication of UL CL or BP Removal, Removal of IPv6 prefix@PSA2, DL tunnel info of new I-UPF).</w:t>
            </w:r>
            <w:r>
              <w:br/>
            </w:r>
            <w:r>
              <w:br/>
              <w:t>The SMF sends Update Response (N4 info indicating the removal of the traffic offload rules).</w:t>
            </w:r>
            <w:r w:rsidR="001B14E5">
              <w:br/>
            </w: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BB552D" w14:textId="249303BC" w:rsidR="004B64A9" w:rsidRDefault="00EB0CB9" w:rsidP="00354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876DE">
              <w:rPr>
                <w:noProof/>
              </w:rPr>
              <w:t xml:space="preserve">Update </w:t>
            </w:r>
            <w:r w:rsidR="002D530D">
              <w:rPr>
                <w:noProof/>
              </w:rPr>
              <w:t>service operation is used</w:t>
            </w:r>
            <w:r w:rsidR="000876DE">
              <w:rPr>
                <w:noProof/>
              </w:rPr>
              <w:t xml:space="preserve"> to report the </w:t>
            </w:r>
            <w:r>
              <w:rPr>
                <w:noProof/>
              </w:rPr>
              <w:t>removal</w:t>
            </w:r>
            <w:r w:rsidR="000876DE">
              <w:rPr>
                <w:noProof/>
              </w:rPr>
              <w:t xml:space="preserve"> of a PSA and UL CL or BP. </w:t>
            </w:r>
          </w:p>
          <w:p w14:paraId="66FC3D98" w14:textId="23ADB789" w:rsidR="001A58E8" w:rsidRDefault="001A58E8" w:rsidP="002D530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76DE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53AF5DE0" w:rsidR="001E41F3" w:rsidRPr="000876DE" w:rsidRDefault="000876DE">
            <w:pPr>
              <w:pStyle w:val="CRCoverPage"/>
              <w:spacing w:after="0"/>
              <w:ind w:left="100"/>
              <w:rPr>
                <w:noProof/>
              </w:rPr>
            </w:pPr>
            <w:r w:rsidRPr="000876DE">
              <w:rPr>
                <w:noProof/>
              </w:rPr>
              <w:t>5.2.2.8.1, 5.2.2.8.2.x (new)</w:t>
            </w:r>
          </w:p>
        </w:tc>
      </w:tr>
      <w:tr w:rsidR="001E41F3" w:rsidRPr="000876DE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Pr="000876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Pr="000876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Pr="000876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5" w14:textId="7C1F6846" w:rsidR="001E41F3" w:rsidRDefault="000A2C3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1A7016">
              <w:rPr>
                <w:bCs/>
              </w:rPr>
              <w:t>does not require changes to</w:t>
            </w:r>
            <w:r w:rsidRPr="00930CC2">
              <w:rPr>
                <w:bCs/>
              </w:rPr>
              <w:t xml:space="preserve">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36348B" w14:textId="334E95C7" w:rsidR="00604A5C" w:rsidRDefault="00604A5C" w:rsidP="00604A5C">
      <w:pPr>
        <w:pStyle w:val="Heading4"/>
      </w:pPr>
      <w:bookmarkStart w:id="3" w:name="_Toc11337786"/>
      <w:bookmarkStart w:id="4" w:name="_Toc11337801"/>
      <w:r>
        <w:t>5.2.2.8</w:t>
      </w:r>
      <w:r>
        <w:tab/>
        <w:t>Update service operation</w:t>
      </w:r>
      <w:bookmarkEnd w:id="3"/>
    </w:p>
    <w:p w14:paraId="268AABF6" w14:textId="77777777" w:rsidR="00604A5C" w:rsidRDefault="00604A5C" w:rsidP="00604A5C">
      <w:pPr>
        <w:pStyle w:val="Heading5"/>
      </w:pPr>
      <w:bookmarkStart w:id="5" w:name="_Toc11337787"/>
      <w:r>
        <w:t>5.2.2.8.1</w:t>
      </w:r>
      <w:r>
        <w:tab/>
        <w:t>General</w:t>
      </w:r>
      <w:bookmarkEnd w:id="5"/>
    </w:p>
    <w:p w14:paraId="30F3D2B0" w14:textId="1763623B" w:rsidR="00604A5C" w:rsidRDefault="00604A5C" w:rsidP="00604A5C">
      <w:r>
        <w:t xml:space="preserve">The Update service operation shall be used in HR roaming scenarios to: </w:t>
      </w:r>
    </w:p>
    <w:p w14:paraId="14E66702" w14:textId="3B0A9F71" w:rsidR="00604A5C" w:rsidRDefault="00604A5C" w:rsidP="00604A5C">
      <w:pPr>
        <w:pStyle w:val="B1"/>
      </w:pPr>
      <w:r>
        <w:t>-</w:t>
      </w:r>
      <w:r>
        <w:tab/>
        <w:t xml:space="preserve">update an individual PDU session in the H-SMF and/or provide the H-SMF with information received by the V-SMF in N1 SM signalling from the UE; </w:t>
      </w:r>
    </w:p>
    <w:p w14:paraId="660A6CA0" w14:textId="2193775D" w:rsidR="00604A5C" w:rsidRDefault="00604A5C" w:rsidP="00604A5C">
      <w:pPr>
        <w:pStyle w:val="B1"/>
      </w:pPr>
      <w:r>
        <w:t>-</w:t>
      </w:r>
      <w:r>
        <w:tab/>
        <w:t>release a MA PDU session over a single access in the H-SMF;</w:t>
      </w:r>
    </w:p>
    <w:p w14:paraId="38F6191B" w14:textId="38973F7F" w:rsidR="00604A5C" w:rsidRDefault="00604A5C" w:rsidP="00604A5C">
      <w:pPr>
        <w:pStyle w:val="B1"/>
      </w:pPr>
      <w:r>
        <w:t>-</w:t>
      </w:r>
      <w:r>
        <w:tab/>
        <w:t>update an individual PDU session in the V-SMF and/or provide information necessary for the V-SMF to send N1 SM signalling to the UE.</w:t>
      </w:r>
    </w:p>
    <w:p w14:paraId="542DF8A0" w14:textId="1D6BBCE3" w:rsidR="00604A5C" w:rsidRDefault="00604A5C" w:rsidP="00604A5C">
      <w:r>
        <w:t xml:space="preserve">It is invoked by the V-SMF in the following procedures: </w:t>
      </w:r>
    </w:p>
    <w:p w14:paraId="02A7E779" w14:textId="49078E95" w:rsidR="00604A5C" w:rsidRDefault="00604A5C" w:rsidP="00604A5C">
      <w:pPr>
        <w:pStyle w:val="B1"/>
      </w:pPr>
      <w:r>
        <w:t>-</w:t>
      </w:r>
      <w:r>
        <w:tab/>
        <w:t>UE or visited network</w:t>
      </w:r>
      <w:r w:rsidR="004F6C76">
        <w:t xml:space="preserve"> </w:t>
      </w:r>
      <w:r>
        <w:t>requested PDU session modification (see clause 4.3.3.3 of 3GPP TS 23.502 [3]);</w:t>
      </w:r>
    </w:p>
    <w:p w14:paraId="7E67BC29" w14:textId="77777777" w:rsidR="00604A5C" w:rsidRDefault="00604A5C" w:rsidP="00604A5C">
      <w:pPr>
        <w:pStyle w:val="B1"/>
      </w:pPr>
      <w:r>
        <w:t>-</w:t>
      </w:r>
      <w:r>
        <w:tab/>
        <w:t>UE requested PDU session release (see clause 4.3.4.3 of 3GPP TS 23.502 [3]);</w:t>
      </w:r>
    </w:p>
    <w:p w14:paraId="5761CD0C" w14:textId="41F5D8F3" w:rsidR="00641031" w:rsidRDefault="00604A5C" w:rsidP="00604A5C">
      <w:pPr>
        <w:pStyle w:val="B1"/>
        <w:rPr>
          <w:ins w:id="6" w:author="Bruno Landais" w:date="2019-06-20T16:01:00Z"/>
        </w:rPr>
      </w:pPr>
      <w:r>
        <w:t>-</w:t>
      </w:r>
      <w:r>
        <w:tab/>
        <w:t xml:space="preserve">UE or visited network </w:t>
      </w:r>
      <w:r>
        <w:rPr>
          <w:lang w:eastAsia="zh-CN"/>
        </w:rPr>
        <w:t xml:space="preserve">(e.g. AMF, V-SMF) </w:t>
      </w:r>
      <w:r>
        <w:t>initiated MA PDU session release over a single access (see clause 4.22 of 3GPP TS 23.502 [3]);</w:t>
      </w:r>
    </w:p>
    <w:p w14:paraId="6CAA5B5E" w14:textId="0C0FDB6E" w:rsidR="00604A5C" w:rsidRDefault="00604A5C" w:rsidP="00604A5C">
      <w:pPr>
        <w:pStyle w:val="B1"/>
      </w:pPr>
      <w:r>
        <w:t>-</w:t>
      </w:r>
      <w:r>
        <w:tab/>
        <w:t xml:space="preserve">EPS to 5GS handover execution using N26 interface (see clause 4.11 of 3GPP TS 23.502 [3]); </w:t>
      </w:r>
    </w:p>
    <w:p w14:paraId="5E801A43" w14:textId="214E8B54" w:rsidR="00604A5C" w:rsidRDefault="00604A5C" w:rsidP="00604A5C">
      <w:pPr>
        <w:pStyle w:val="B1"/>
      </w:pPr>
      <w:r>
        <w:t>-</w:t>
      </w:r>
      <w:r>
        <w:tab/>
        <w:t xml:space="preserve">Handover between 3GPP and untrusted non-3GPP access procedures (see clause 4.9.2 of 3GPP TS 23.502 [3]), for a Home Routed PDU session, without AMF change or with target AMF in same PLMN; </w:t>
      </w:r>
    </w:p>
    <w:p w14:paraId="737C5294" w14:textId="2589E9E3" w:rsidR="00604A5C" w:rsidRDefault="00604A5C" w:rsidP="00604A5C">
      <w:pPr>
        <w:pStyle w:val="B1"/>
        <w:rPr>
          <w:ins w:id="7" w:author="Bruno Landais" w:date="2019-06-21T10:28:00Z"/>
        </w:rPr>
      </w:pPr>
      <w:r>
        <w:t>-</w:t>
      </w:r>
      <w:r>
        <w:tab/>
        <w:t xml:space="preserve">All procedures requiring </w:t>
      </w:r>
      <w:proofErr w:type="gramStart"/>
      <w:r>
        <w:t>to provide</w:t>
      </w:r>
      <w:proofErr w:type="gramEnd"/>
      <w:r>
        <w:t xml:space="preserve"> the H-SMF with information received by the V-SMF in N1 SM signalling from the UE to the H-SMF.</w:t>
      </w:r>
    </w:p>
    <w:p w14:paraId="340C10FC" w14:textId="7019347F" w:rsidR="00895375" w:rsidRDefault="00895375" w:rsidP="00895375">
      <w:pPr>
        <w:rPr>
          <w:ins w:id="8" w:author="Bruno Landais" w:date="2019-06-21T10:28:00Z"/>
        </w:rPr>
      </w:pPr>
      <w:ins w:id="9" w:author="Bruno Landais" w:date="2019-06-21T10:28:00Z">
        <w:r>
          <w:t>It is invoked by the I-SMF in the following procedure</w:t>
        </w:r>
      </w:ins>
      <w:ins w:id="10" w:author="Bruno Landais" w:date="2019-06-21T10:30:00Z">
        <w:r>
          <w:t>s</w:t>
        </w:r>
      </w:ins>
      <w:ins w:id="11" w:author="Bruno Landais" w:date="2019-06-21T10:28:00Z">
        <w:r>
          <w:t xml:space="preserve">: </w:t>
        </w:r>
      </w:ins>
    </w:p>
    <w:p w14:paraId="527D472E" w14:textId="57CD2FF8" w:rsidR="00895375" w:rsidRDefault="00895375" w:rsidP="00895375">
      <w:pPr>
        <w:pStyle w:val="B1"/>
      </w:pPr>
      <w:ins w:id="12" w:author="Bruno Landais" w:date="2019-06-21T10:28:00Z">
        <w:r>
          <w:t>-</w:t>
        </w:r>
        <w:r>
          <w:tab/>
        </w:r>
      </w:ins>
      <w:ins w:id="13" w:author="Bruno Landais" w:date="2019-06-21T17:12:00Z">
        <w:r w:rsidR="00EB0CB9">
          <w:t>Removal</w:t>
        </w:r>
      </w:ins>
      <w:ins w:id="14" w:author="Bruno Landais" w:date="2019-06-21T10:28:00Z">
        <w:r>
          <w:t xml:space="preserve"> </w:t>
        </w:r>
      </w:ins>
      <w:ins w:id="15" w:author="Bruno Landais" w:date="2019-06-21T10:30:00Z">
        <w:r>
          <w:t>of</w:t>
        </w:r>
      </w:ins>
      <w:ins w:id="16" w:author="Bruno Landais" w:date="2019-06-21T10:28:00Z">
        <w:r>
          <w:t xml:space="preserve"> PDU Session Anchor and Branching Point or UL CL controlled by I-SMF (see clause 4.23.9</w:t>
        </w:r>
      </w:ins>
      <w:ins w:id="17" w:author="Bruno Landais" w:date="2019-06-21T10:31:00Z">
        <w:r>
          <w:t>.</w:t>
        </w:r>
      </w:ins>
      <w:ins w:id="18" w:author="Bruno Landais" w:date="2019-06-21T17:12:00Z">
        <w:r w:rsidR="00EB0CB9">
          <w:t>2</w:t>
        </w:r>
      </w:ins>
      <w:ins w:id="19" w:author="Bruno Landais" w:date="2019-06-21T10:28:00Z">
        <w:r>
          <w:t xml:space="preserve"> of 3GPP TS 23.502 [3]).</w:t>
        </w:r>
      </w:ins>
    </w:p>
    <w:p w14:paraId="0378FA98" w14:textId="36DE6D47" w:rsidR="00604A5C" w:rsidRDefault="00604A5C" w:rsidP="00604A5C">
      <w:r>
        <w:t>It is invoked by the H-</w:t>
      </w:r>
      <w:proofErr w:type="spellStart"/>
      <w:r>
        <w:t>SMFin</w:t>
      </w:r>
      <w:proofErr w:type="spellEnd"/>
      <w:r>
        <w:t xml:space="preserve"> the following procedures: </w:t>
      </w:r>
    </w:p>
    <w:p w14:paraId="53325263" w14:textId="56C0A082" w:rsidR="00604A5C" w:rsidRDefault="00604A5C" w:rsidP="00604A5C">
      <w:pPr>
        <w:pStyle w:val="B1"/>
      </w:pPr>
      <w:r>
        <w:t>-</w:t>
      </w:r>
      <w:r>
        <w:tab/>
        <w:t>Home network requested PDU session modification (see clause 4.3.3.3 of 3GPP TS 23.502 [3]);</w:t>
      </w:r>
    </w:p>
    <w:p w14:paraId="4C8F9082" w14:textId="75B56D7C" w:rsidR="00604A5C" w:rsidRDefault="00604A5C" w:rsidP="00604A5C">
      <w:pPr>
        <w:pStyle w:val="B1"/>
      </w:pPr>
      <w:r>
        <w:t>-</w:t>
      </w:r>
      <w:r>
        <w:tab/>
        <w:t>Home network requested PDU session release (see clause 4.3.4.3 of 3GPP TS 23.502 [3]);</w:t>
      </w:r>
    </w:p>
    <w:p w14:paraId="3AA79E53" w14:textId="536E5808" w:rsidR="00604A5C" w:rsidRDefault="00604A5C" w:rsidP="00604A5C">
      <w:pPr>
        <w:pStyle w:val="B1"/>
      </w:pPr>
      <w:r>
        <w:t>-</w:t>
      </w:r>
      <w:r>
        <w:tab/>
      </w:r>
      <w:r>
        <w:rPr>
          <w:lang w:eastAsia="zh-CN"/>
        </w:rPr>
        <w:t>Home network</w:t>
      </w:r>
      <w:r>
        <w:t xml:space="preserve"> </w:t>
      </w:r>
      <w:r>
        <w:rPr>
          <w:lang w:eastAsia="zh-CN"/>
        </w:rPr>
        <w:t xml:space="preserve">(e.g. H-SMF) </w:t>
      </w:r>
      <w:r>
        <w:t>initiated MA PDU session release over a single access (see clause 4.22 of 3GPP TS 23.502 [3]);</w:t>
      </w:r>
    </w:p>
    <w:p w14:paraId="4B719A7D" w14:textId="4B3407F8" w:rsidR="00604A5C" w:rsidRDefault="00604A5C" w:rsidP="00604A5C">
      <w:pPr>
        <w:pStyle w:val="B1"/>
      </w:pPr>
      <w:r>
        <w:t>-</w:t>
      </w:r>
      <w:r>
        <w:tab/>
        <w:t xml:space="preserve">All procedures requiring </w:t>
      </w:r>
      <w:proofErr w:type="gramStart"/>
      <w:r>
        <w:t>to provide</w:t>
      </w:r>
      <w:proofErr w:type="gramEnd"/>
      <w:r>
        <w:t xml:space="preserve"> information necessary for the V-SMF to send N1 SM signalling to the UE;</w:t>
      </w:r>
    </w:p>
    <w:p w14:paraId="60407A0F" w14:textId="77777777" w:rsidR="00604A5C" w:rsidRDefault="00604A5C" w:rsidP="00604A5C">
      <w:pPr>
        <w:pStyle w:val="B1"/>
      </w:pPr>
      <w:r>
        <w:t>-</w:t>
      </w:r>
      <w:r>
        <w:tab/>
        <w:t xml:space="preserve">EPS Bearer ID allocation </w:t>
      </w:r>
      <w:r>
        <w:rPr>
          <w:lang w:eastAsia="zh-CN"/>
        </w:rPr>
        <w:t>or revocation</w:t>
      </w:r>
      <w:r>
        <w:t xml:space="preserve"> (see clauses 4.11.1.4.1 </w:t>
      </w:r>
      <w:r>
        <w:rPr>
          <w:lang w:eastAsia="zh-CN"/>
        </w:rPr>
        <w:t>and</w:t>
      </w:r>
      <w:r>
        <w:t xml:space="preserve"> 4.11.1.4.3 of 3GPP TS 23.502 [3]); </w:t>
      </w:r>
    </w:p>
    <w:p w14:paraId="24978AAF" w14:textId="77777777" w:rsidR="00604A5C" w:rsidRDefault="00604A5C" w:rsidP="00604A5C">
      <w:pPr>
        <w:pStyle w:val="B1"/>
      </w:pPr>
      <w:r>
        <w:t>-</w:t>
      </w:r>
      <w:r>
        <w:tab/>
        <w:t xml:space="preserve">Secondary authorization/authentication by an DN-AAA server (see clause 4.3.2.3 of </w:t>
      </w:r>
      <w:proofErr w:type="spellStart"/>
      <w:r>
        <w:t>of</w:t>
      </w:r>
      <w:proofErr w:type="spellEnd"/>
      <w:r>
        <w:t xml:space="preserve"> 3GPP TS 23.502 [3]).</w:t>
      </w:r>
    </w:p>
    <w:p w14:paraId="5A52308A" w14:textId="77777777" w:rsidR="00A5091E" w:rsidRDefault="00A5091E" w:rsidP="00604A5C">
      <w:pPr>
        <w:pStyle w:val="Heading5"/>
      </w:pPr>
      <w:bookmarkStart w:id="20" w:name="_Toc11337788"/>
    </w:p>
    <w:bookmarkEnd w:id="20"/>
    <w:p w14:paraId="07AEDDB3" w14:textId="77777777" w:rsidR="00300294" w:rsidRPr="006B5418" w:rsidRDefault="00300294" w:rsidP="00300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609EE" w14:textId="16A5493D" w:rsidR="00A5091E" w:rsidRDefault="00A5091E" w:rsidP="00A5091E">
      <w:pPr>
        <w:pStyle w:val="Heading6"/>
        <w:rPr>
          <w:ins w:id="21" w:author="Bruno Landais" w:date="2019-06-21T10:21:00Z"/>
        </w:rPr>
      </w:pPr>
      <w:bookmarkStart w:id="22" w:name="_Toc11337794"/>
      <w:bookmarkStart w:id="23" w:name="_Toc11337795"/>
      <w:ins w:id="24" w:author="Bruno Landais" w:date="2019-06-21T10:21:00Z">
        <w:r>
          <w:t>5.2.2.8.2.</w:t>
        </w:r>
      </w:ins>
      <w:ins w:id="25" w:author="Bruno Landais" w:date="2019-06-21T10:32:00Z">
        <w:r w:rsidR="00525293">
          <w:t>x</w:t>
        </w:r>
      </w:ins>
      <w:ins w:id="26" w:author="Bruno Landais" w:date="2019-06-21T10:21:00Z">
        <w:r>
          <w:tab/>
        </w:r>
      </w:ins>
      <w:bookmarkEnd w:id="22"/>
      <w:ins w:id="27" w:author="Bruno Landais" w:date="2019-06-21T17:12:00Z">
        <w:r w:rsidR="00EB0CB9">
          <w:t>Removal</w:t>
        </w:r>
      </w:ins>
      <w:ins w:id="28" w:author="Bruno Landais" w:date="2019-06-21T10:33:00Z">
        <w:r w:rsidR="00525293">
          <w:t xml:space="preserve"> of </w:t>
        </w:r>
      </w:ins>
      <w:ins w:id="29" w:author="Bruno Landais" w:date="2019-06-21T11:00:00Z">
        <w:r w:rsidR="00300294">
          <w:t>PSA</w:t>
        </w:r>
      </w:ins>
      <w:ins w:id="30" w:author="Bruno Landais" w:date="2019-06-21T10:33:00Z">
        <w:r w:rsidR="00525293">
          <w:t xml:space="preserve"> and B</w:t>
        </w:r>
      </w:ins>
      <w:ins w:id="31" w:author="Bruno Landais" w:date="2019-06-21T11:00:00Z">
        <w:r w:rsidR="00300294">
          <w:t>P</w:t>
        </w:r>
      </w:ins>
      <w:ins w:id="32" w:author="Bruno Landais" w:date="2019-06-21T10:33:00Z">
        <w:r w:rsidR="00525293">
          <w:t xml:space="preserve"> or UL CL controlled by I-SM</w:t>
        </w:r>
      </w:ins>
      <w:ins w:id="33" w:author="Bruno Landais" w:date="2019-06-21T10:36:00Z">
        <w:r w:rsidR="008452F6">
          <w:t>F</w:t>
        </w:r>
      </w:ins>
    </w:p>
    <w:p w14:paraId="372B0180" w14:textId="68CAFBC4" w:rsidR="0040431F" w:rsidRDefault="008452F6" w:rsidP="00A5091E">
      <w:pPr>
        <w:rPr>
          <w:ins w:id="34" w:author="Bruno Landais" w:date="2019-06-21T10:45:00Z"/>
        </w:rPr>
      </w:pPr>
      <w:ins w:id="35" w:author="Bruno Landais" w:date="2019-06-21T10:37:00Z">
        <w:r>
          <w:t xml:space="preserve">This clause applies only in case of non-roaming or LBO roaming as control of an UL CL </w:t>
        </w:r>
      </w:ins>
      <w:ins w:id="36" w:author="Bruno Landais" w:date="2019-06-21T10:38:00Z">
        <w:r>
          <w:t>or BP in VPLMN is not supported in HR roaming case (see clause 5.34.4 of 3GPP TS </w:t>
        </w:r>
        <w:r w:rsidRPr="005E4D39">
          <w:t>23.501 [2</w:t>
        </w:r>
        <w:r>
          <w:t>]).</w:t>
        </w:r>
      </w:ins>
      <w:ins w:id="37" w:author="Bruno Landais" w:date="2019-06-21T10:44:00Z">
        <w:r w:rsidR="0040431F">
          <w:t xml:space="preserve"> </w:t>
        </w:r>
      </w:ins>
    </w:p>
    <w:p w14:paraId="4047B3B9" w14:textId="545965EA" w:rsidR="00A5091E" w:rsidRDefault="00A5091E" w:rsidP="00A5091E">
      <w:pPr>
        <w:rPr>
          <w:ins w:id="38" w:author="Bruno Landais" w:date="2019-06-21T10:21:00Z"/>
        </w:rPr>
      </w:pPr>
      <w:ins w:id="39" w:author="Bruno Landais" w:date="2019-06-21T10:21:00Z">
        <w:r>
          <w:t>The requirements specified in clause 5.2.2.8.2.1 shall apply with the following modifications.</w:t>
        </w:r>
      </w:ins>
    </w:p>
    <w:p w14:paraId="19C685E5" w14:textId="77777777" w:rsidR="00A5091E" w:rsidRDefault="00A5091E" w:rsidP="00A5091E">
      <w:pPr>
        <w:pStyle w:val="B1"/>
        <w:rPr>
          <w:ins w:id="40" w:author="Bruno Landais" w:date="2019-06-21T10:21:00Z"/>
        </w:rPr>
      </w:pPr>
      <w:ins w:id="41" w:author="Bruno Landais" w:date="2019-06-21T10:21:00Z">
        <w:r>
          <w:t>1.</w:t>
        </w:r>
        <w:r>
          <w:tab/>
          <w:t>Same as step 1 of Figure 5.2.2.8.2-1, with the following modifications:</w:t>
        </w:r>
      </w:ins>
    </w:p>
    <w:p w14:paraId="700B52D1" w14:textId="77777777" w:rsidR="00A5091E" w:rsidRDefault="00A5091E" w:rsidP="00A5091E">
      <w:pPr>
        <w:pStyle w:val="B1"/>
        <w:ind w:firstLine="0"/>
        <w:rPr>
          <w:ins w:id="42" w:author="Bruno Landais" w:date="2019-06-21T10:21:00Z"/>
        </w:rPr>
      </w:pPr>
      <w:ins w:id="43" w:author="Bruno Landais" w:date="2019-06-21T10:21:00Z">
        <w:r>
          <w:lastRenderedPageBreak/>
          <w:t>The POST request shall contain</w:t>
        </w:r>
        <w:r>
          <w:rPr>
            <w:lang w:val="en-US"/>
          </w:rPr>
          <w:t>:</w:t>
        </w:r>
      </w:ins>
    </w:p>
    <w:p w14:paraId="7D7517B4" w14:textId="087E11E1" w:rsidR="00A5091E" w:rsidRDefault="00A5091E" w:rsidP="00A5091E">
      <w:pPr>
        <w:pStyle w:val="B1"/>
        <w:ind w:firstLine="0"/>
        <w:rPr>
          <w:ins w:id="44" w:author="Bruno Landais" w:date="2019-06-21T10:21:00Z"/>
        </w:rPr>
      </w:pPr>
      <w:ins w:id="45" w:author="Bruno Landais" w:date="2019-06-21T10:21:00Z">
        <w:r>
          <w:t>-</w:t>
        </w:r>
        <w:r>
          <w:tab/>
          <w:t xml:space="preserve">the </w:t>
        </w:r>
        <w:proofErr w:type="spellStart"/>
        <w:r>
          <w:t>requestIndication</w:t>
        </w:r>
        <w:proofErr w:type="spellEnd"/>
        <w:r>
          <w:t xml:space="preserve"> IE set to </w:t>
        </w:r>
      </w:ins>
      <w:ins w:id="46" w:author="Bruno Landais" w:date="2019-06-21T10:42:00Z">
        <w:r w:rsidR="00417815">
          <w:rPr>
            <w:lang w:val="en-US"/>
          </w:rPr>
          <w:t>NW</w:t>
        </w:r>
        <w:r w:rsidR="00417815" w:rsidRPr="00DB011A">
          <w:rPr>
            <w:lang w:val="en-US"/>
          </w:rPr>
          <w:t>_REQ_PDU_SES_MOD</w:t>
        </w:r>
      </w:ins>
      <w:ins w:id="47" w:author="Bruno Landais" w:date="2019-06-21T10:21:00Z">
        <w:r>
          <w:t>;</w:t>
        </w:r>
      </w:ins>
    </w:p>
    <w:p w14:paraId="76D68E78" w14:textId="48170664" w:rsidR="00525293" w:rsidRDefault="00525293" w:rsidP="00525293">
      <w:pPr>
        <w:pStyle w:val="B2"/>
        <w:rPr>
          <w:ins w:id="48" w:author="Bruno Landais" w:date="2019-06-21T17:18:00Z"/>
          <w:lang w:val="en-US"/>
        </w:rPr>
      </w:pPr>
      <w:ins w:id="49" w:author="Bruno Landais" w:date="2019-06-21T10:32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</w:ins>
      <w:ins w:id="50" w:author="Bruno Landais" w:date="2019-06-21T11:48:00Z">
        <w:r w:rsidR="009675B4">
          <w:rPr>
            <w:lang w:val="en-US"/>
          </w:rPr>
          <w:t xml:space="preserve">the indication </w:t>
        </w:r>
      </w:ins>
      <w:ins w:id="51" w:author="Bruno Landais" w:date="2019-06-21T10:43:00Z">
        <w:r w:rsidR="0040431F">
          <w:rPr>
            <w:lang w:val="en-US"/>
          </w:rPr>
          <w:t xml:space="preserve">that an </w:t>
        </w:r>
      </w:ins>
      <w:ins w:id="52" w:author="Bruno Landais" w:date="2019-06-21T10:32:00Z">
        <w:r>
          <w:rPr>
            <w:lang w:val="en-US"/>
          </w:rPr>
          <w:t xml:space="preserve">UL CL or BP </w:t>
        </w:r>
      </w:ins>
      <w:ins w:id="53" w:author="Bruno Landais" w:date="2019-06-21T10:44:00Z">
        <w:r w:rsidR="0040431F">
          <w:rPr>
            <w:lang w:val="en-US"/>
          </w:rPr>
          <w:t xml:space="preserve">has been </w:t>
        </w:r>
      </w:ins>
      <w:ins w:id="54" w:author="Bruno Landais" w:date="2019-06-21T17:14:00Z">
        <w:r w:rsidR="00EB0CB9">
          <w:rPr>
            <w:lang w:val="en-US"/>
          </w:rPr>
          <w:t>removed</w:t>
        </w:r>
      </w:ins>
      <w:ins w:id="55" w:author="Bruno Landais" w:date="2019-06-21T10:44:00Z">
        <w:r w:rsidR="0040431F">
          <w:rPr>
            <w:lang w:val="en-US"/>
          </w:rPr>
          <w:t xml:space="preserve"> </w:t>
        </w:r>
      </w:ins>
      <w:ins w:id="56" w:author="Bruno Landais" w:date="2019-06-21T17:14:00Z">
        <w:r w:rsidR="00EB0CB9">
          <w:rPr>
            <w:lang w:val="en-US"/>
          </w:rPr>
          <w:t>from</w:t>
        </w:r>
      </w:ins>
      <w:ins w:id="57" w:author="Bruno Landais" w:date="2019-06-21T10:44:00Z">
        <w:r w:rsidR="0040431F">
          <w:rPr>
            <w:lang w:val="en-US"/>
          </w:rPr>
          <w:t xml:space="preserve"> the data path of the PDU session</w:t>
        </w:r>
      </w:ins>
      <w:ins w:id="58" w:author="Bruno Landais" w:date="2019-06-21T10:32:00Z">
        <w:r>
          <w:rPr>
            <w:lang w:val="en-US"/>
          </w:rPr>
          <w:t>;</w:t>
        </w:r>
      </w:ins>
    </w:p>
    <w:p w14:paraId="202479D2" w14:textId="4F10E3CE" w:rsidR="00525293" w:rsidRDefault="00525293" w:rsidP="00525293">
      <w:pPr>
        <w:pStyle w:val="B2"/>
        <w:rPr>
          <w:ins w:id="59" w:author="Bruno Landais" w:date="2019-06-21T17:34:00Z"/>
        </w:rPr>
      </w:pPr>
      <w:ins w:id="60" w:author="Bruno Landais" w:date="2019-06-21T10:32:00Z">
        <w:r>
          <w:t>-</w:t>
        </w:r>
        <w:r>
          <w:tab/>
        </w:r>
      </w:ins>
      <w:ins w:id="61" w:author="Bruno Landais" w:date="2019-06-21T10:48:00Z">
        <w:r w:rsidR="0040431F">
          <w:t xml:space="preserve">the </w:t>
        </w:r>
      </w:ins>
      <w:ins w:id="62" w:author="Bruno Landais" w:date="2019-06-21T17:14:00Z">
        <w:r w:rsidR="00EB0CB9">
          <w:t>re</w:t>
        </w:r>
      </w:ins>
      <w:ins w:id="63" w:author="Bruno Landais" w:date="2019-06-21T17:15:00Z">
        <w:r w:rsidR="00EB0CB9">
          <w:t>moved</w:t>
        </w:r>
      </w:ins>
      <w:ins w:id="64" w:author="Bruno Landais" w:date="2019-06-21T10:48:00Z">
        <w:r w:rsidR="0040431F">
          <w:t xml:space="preserve"> </w:t>
        </w:r>
      </w:ins>
      <w:ins w:id="65" w:author="Bruno Landais" w:date="2019-06-21T11:49:00Z">
        <w:r w:rsidR="009675B4">
          <w:t xml:space="preserve">UE </w:t>
        </w:r>
      </w:ins>
      <w:ins w:id="66" w:author="Bruno Landais" w:date="2019-06-21T10:32:00Z">
        <w:r>
          <w:t xml:space="preserve">IPv6 prefix </w:t>
        </w:r>
      </w:ins>
      <w:ins w:id="67" w:author="Bruno Landais" w:date="2019-06-21T10:56:00Z">
        <w:r w:rsidR="00300294">
          <w:t>at</w:t>
        </w:r>
      </w:ins>
      <w:ins w:id="68" w:author="Bruno Landais" w:date="2019-06-21T10:51:00Z">
        <w:r w:rsidR="0040431F">
          <w:t xml:space="preserve"> the PSA</w:t>
        </w:r>
      </w:ins>
      <w:ins w:id="69" w:author="Bruno Landais" w:date="2019-06-21T11:01:00Z">
        <w:r w:rsidR="00300294">
          <w:t>, if IPv6 multi-homing applies to the PDU session</w:t>
        </w:r>
      </w:ins>
      <w:ins w:id="70" w:author="Bruno Landais" w:date="2019-06-21T10:32:00Z">
        <w:r>
          <w:t>;</w:t>
        </w:r>
      </w:ins>
    </w:p>
    <w:p w14:paraId="56003F09" w14:textId="6D04B7FC" w:rsidR="006D3A75" w:rsidRDefault="006D3A75" w:rsidP="00525293">
      <w:pPr>
        <w:pStyle w:val="B2"/>
        <w:rPr>
          <w:ins w:id="71" w:author="Bruno Landais" w:date="2019-06-21T10:32:00Z"/>
        </w:rPr>
      </w:pPr>
      <w:ins w:id="72" w:author="Bruno Landais" w:date="2019-06-21T17:34:00Z">
        <w:r>
          <w:t>-</w:t>
        </w:r>
        <w:r>
          <w:tab/>
          <w:t>the list of DNAIs supported by the removed PSA;</w:t>
        </w:r>
      </w:ins>
    </w:p>
    <w:p w14:paraId="32623A3E" w14:textId="1C3B92CA" w:rsidR="00525293" w:rsidRDefault="00525293" w:rsidP="00525293">
      <w:pPr>
        <w:pStyle w:val="B2"/>
        <w:rPr>
          <w:ins w:id="73" w:author="Bruno Landais" w:date="2019-06-21T17:19:00Z"/>
        </w:rPr>
      </w:pPr>
      <w:ins w:id="74" w:author="Bruno Landais" w:date="2019-06-21T10:32:00Z">
        <w:r>
          <w:t>-</w:t>
        </w:r>
        <w:r>
          <w:tab/>
        </w:r>
      </w:ins>
      <w:ins w:id="75" w:author="Bruno Landais" w:date="2019-06-21T11:04:00Z">
        <w:r w:rsidR="00300294">
          <w:t xml:space="preserve">the </w:t>
        </w:r>
        <w:proofErr w:type="spellStart"/>
        <w:r w:rsidR="00300294">
          <w:rPr>
            <w:lang w:val="en-US"/>
          </w:rPr>
          <w:t>icnTunnelInfo</w:t>
        </w:r>
        <w:proofErr w:type="spellEnd"/>
        <w:r w:rsidR="00300294">
          <w:rPr>
            <w:lang w:val="en-US"/>
          </w:rPr>
          <w:t xml:space="preserve"> with the </w:t>
        </w:r>
      </w:ins>
      <w:ins w:id="76" w:author="Bruno Landais" w:date="2019-06-21T10:59:00Z">
        <w:r w:rsidR="00300294">
          <w:t xml:space="preserve">N9 </w:t>
        </w:r>
      </w:ins>
      <w:ins w:id="77" w:author="Bruno Landais" w:date="2019-06-21T10:58:00Z">
        <w:r w:rsidR="00300294">
          <w:rPr>
            <w:lang w:val="en-US"/>
          </w:rPr>
          <w:t>t</w:t>
        </w:r>
      </w:ins>
      <w:ins w:id="78" w:author="Bruno Landais" w:date="2019-06-21T10:57:00Z">
        <w:r w:rsidR="00300294">
          <w:rPr>
            <w:lang w:val="en-US"/>
          </w:rPr>
          <w:t>unnel</w:t>
        </w:r>
      </w:ins>
      <w:ins w:id="79" w:author="Bruno Landais" w:date="2019-06-21T10:58:00Z">
        <w:r w:rsidR="00300294">
          <w:rPr>
            <w:lang w:val="en-US"/>
          </w:rPr>
          <w:t xml:space="preserve"> i</w:t>
        </w:r>
      </w:ins>
      <w:ins w:id="80" w:author="Bruno Landais" w:date="2019-06-21T10:57:00Z">
        <w:r w:rsidR="00300294">
          <w:rPr>
            <w:lang w:val="en-US"/>
          </w:rPr>
          <w:t>nfo</w:t>
        </w:r>
      </w:ins>
      <w:ins w:id="81" w:author="Bruno Landais" w:date="2019-06-21T10:58:00Z">
        <w:r w:rsidR="00300294">
          <w:rPr>
            <w:lang w:val="en-US"/>
          </w:rPr>
          <w:t>rmation</w:t>
        </w:r>
      </w:ins>
      <w:ins w:id="82" w:author="Bruno Landais" w:date="2019-06-21T10:57:00Z">
        <w:r w:rsidR="00300294">
          <w:rPr>
            <w:lang w:val="en-US"/>
          </w:rPr>
          <w:t xml:space="preserve"> </w:t>
        </w:r>
      </w:ins>
      <w:ins w:id="83" w:author="Bruno Landais" w:date="2019-06-21T11:04:00Z">
        <w:r w:rsidR="00300294">
          <w:rPr>
            <w:lang w:val="en-US"/>
          </w:rPr>
          <w:t>of</w:t>
        </w:r>
      </w:ins>
      <w:ins w:id="84" w:author="Bruno Landais" w:date="2019-06-21T10:59:00Z">
        <w:r w:rsidR="00300294">
          <w:rPr>
            <w:lang w:val="en-US"/>
          </w:rPr>
          <w:t xml:space="preserve"> the </w:t>
        </w:r>
      </w:ins>
      <w:ins w:id="85" w:author="Bruno Landais" w:date="2019-06-21T17:16:00Z">
        <w:r w:rsidR="00EB0CB9">
          <w:rPr>
            <w:lang w:val="en-US"/>
          </w:rPr>
          <w:t>I-UPF</w:t>
        </w:r>
      </w:ins>
      <w:ins w:id="86" w:author="Bruno Landais" w:date="2019-06-21T10:59:00Z">
        <w:r w:rsidR="00300294">
          <w:rPr>
            <w:lang w:val="en-US"/>
          </w:rPr>
          <w:t xml:space="preserve"> </w:t>
        </w:r>
      </w:ins>
      <w:ins w:id="87" w:author="Bruno Landais" w:date="2019-06-21T10:32:00Z">
        <w:r>
          <w:t>for the downlink traffic</w:t>
        </w:r>
      </w:ins>
      <w:ins w:id="88" w:author="Bruno Landais" w:date="2019-06-21T11:49:00Z">
        <w:r w:rsidR="009675B4">
          <w:t>.</w:t>
        </w:r>
      </w:ins>
    </w:p>
    <w:p w14:paraId="70878D81" w14:textId="2B3D8C83" w:rsidR="00507C43" w:rsidRDefault="00507C43" w:rsidP="00507C43">
      <w:pPr>
        <w:pStyle w:val="B1"/>
        <w:rPr>
          <w:ins w:id="89" w:author="Bruno Landais" w:date="2019-06-21T11:05:00Z"/>
        </w:rPr>
      </w:pPr>
      <w:ins w:id="90" w:author="Bruno Landais" w:date="2019-06-21T11:05:00Z">
        <w:r>
          <w:t>2</w:t>
        </w:r>
      </w:ins>
      <w:ins w:id="91" w:author="Bruno Landais" w:date="2019-06-21T11:06:00Z">
        <w:r w:rsidR="00761204">
          <w:t>a</w:t>
        </w:r>
      </w:ins>
      <w:ins w:id="92" w:author="Bruno Landais" w:date="2019-06-21T11:05:00Z">
        <w:r>
          <w:t>.</w:t>
        </w:r>
        <w:r>
          <w:tab/>
          <w:t xml:space="preserve">Same as step </w:t>
        </w:r>
      </w:ins>
      <w:ins w:id="93" w:author="Bruno Landais" w:date="2019-06-21T11:06:00Z">
        <w:r w:rsidR="00761204">
          <w:t>2a</w:t>
        </w:r>
      </w:ins>
      <w:ins w:id="94" w:author="Bruno Landais" w:date="2019-06-21T11:05:00Z">
        <w:r>
          <w:t xml:space="preserve"> of Figure 5.2.2.8.2-1, with the following modifications:</w:t>
        </w:r>
      </w:ins>
    </w:p>
    <w:p w14:paraId="1B4C8B98" w14:textId="00CE36E4" w:rsidR="00507C43" w:rsidRDefault="00507C43" w:rsidP="00507C43">
      <w:pPr>
        <w:pStyle w:val="B1"/>
        <w:ind w:firstLine="0"/>
        <w:rPr>
          <w:ins w:id="95" w:author="Bruno Landais" w:date="2019-06-21T11:05:00Z"/>
        </w:rPr>
      </w:pPr>
      <w:ins w:id="96" w:author="Bruno Landais" w:date="2019-06-21T11:05:00Z">
        <w:r>
          <w:t xml:space="preserve">The </w:t>
        </w:r>
      </w:ins>
      <w:ins w:id="97" w:author="Bruno Landais" w:date="2019-06-21T11:06:00Z">
        <w:r w:rsidR="00761204">
          <w:t xml:space="preserve">payload body of the </w:t>
        </w:r>
      </w:ins>
      <w:ins w:id="98" w:author="Bruno Landais" w:date="2019-06-21T11:05:00Z">
        <w:r>
          <w:t>POST re</w:t>
        </w:r>
      </w:ins>
      <w:ins w:id="99" w:author="Bruno Landais" w:date="2019-06-21T11:06:00Z">
        <w:r w:rsidR="00761204">
          <w:t>sponse</w:t>
        </w:r>
      </w:ins>
      <w:ins w:id="100" w:author="Bruno Landais" w:date="2019-06-21T11:05:00Z">
        <w:r>
          <w:t xml:space="preserve"> shall contain</w:t>
        </w:r>
        <w:r>
          <w:rPr>
            <w:lang w:val="en-US"/>
          </w:rPr>
          <w:t>:</w:t>
        </w:r>
      </w:ins>
    </w:p>
    <w:p w14:paraId="3BC2D5D7" w14:textId="50185E5B" w:rsidR="00761204" w:rsidRDefault="00507C43" w:rsidP="00507C43">
      <w:pPr>
        <w:pStyle w:val="B1"/>
        <w:ind w:firstLine="0"/>
        <w:rPr>
          <w:ins w:id="101" w:author="Bruno Landais" w:date="2019-06-21T11:12:00Z"/>
        </w:rPr>
      </w:pPr>
      <w:ins w:id="102" w:author="Bruno Landais" w:date="2019-06-21T11:05:00Z">
        <w:r>
          <w:t>-</w:t>
        </w:r>
        <w:r>
          <w:tab/>
        </w:r>
      </w:ins>
      <w:ins w:id="103" w:author="Bruno Landais" w:date="2019-06-21T11:07:00Z">
        <w:r w:rsidR="00761204">
          <w:t>N4 information</w:t>
        </w:r>
      </w:ins>
      <w:ins w:id="104" w:author="Bruno Landais" w:date="2019-06-21T11:08:00Z">
        <w:r w:rsidR="00761204">
          <w:t xml:space="preserve"> </w:t>
        </w:r>
      </w:ins>
      <w:ins w:id="105" w:author="Bruno Landais" w:date="2019-06-21T15:28:00Z">
        <w:r w:rsidR="008E01CC">
          <w:t xml:space="preserve">(per DNAI) </w:t>
        </w:r>
      </w:ins>
      <w:ins w:id="106" w:author="Bruno Landais" w:date="2019-06-21T11:08:00Z">
        <w:r w:rsidR="00761204">
          <w:t xml:space="preserve">for the </w:t>
        </w:r>
      </w:ins>
      <w:ins w:id="107" w:author="Bruno Landais" w:date="2019-06-21T17:17:00Z">
        <w:r w:rsidR="00EB0CB9">
          <w:t xml:space="preserve">removal of </w:t>
        </w:r>
      </w:ins>
      <w:ins w:id="108" w:author="Bruno Landais" w:date="2019-06-21T11:08:00Z">
        <w:r w:rsidR="00761204">
          <w:t xml:space="preserve">the local </w:t>
        </w:r>
      </w:ins>
      <w:ins w:id="109" w:author="Bruno Landais" w:date="2019-06-21T17:17:00Z">
        <w:r w:rsidR="00EB0CB9">
          <w:t xml:space="preserve">offload rules </w:t>
        </w:r>
      </w:ins>
      <w:ins w:id="110" w:author="Bruno Landais" w:date="2019-06-21T11:08:00Z">
        <w:r w:rsidR="00761204">
          <w:t>at the PSA</w:t>
        </w:r>
      </w:ins>
      <w:ins w:id="111" w:author="Bruno Landais" w:date="2019-06-21T11:12:00Z">
        <w:r w:rsidR="00761204">
          <w:t xml:space="preserve">; </w:t>
        </w:r>
      </w:ins>
      <w:ins w:id="112" w:author="Bruno Landais" w:date="2019-06-21T11:11:00Z">
        <w:r w:rsidR="00761204">
          <w:t xml:space="preserve"> </w:t>
        </w:r>
      </w:ins>
    </w:p>
    <w:p w14:paraId="72721F2B" w14:textId="30A27EA9" w:rsidR="008B155D" w:rsidRDefault="00761204" w:rsidP="00761204">
      <w:pPr>
        <w:pStyle w:val="B1"/>
        <w:ind w:firstLine="0"/>
        <w:rPr>
          <w:ins w:id="113" w:author="Bruno Landais" w:date="2019-06-21T10:32:00Z"/>
        </w:rPr>
      </w:pPr>
      <w:ins w:id="114" w:author="Bruno Landais" w:date="2019-06-21T11:12:00Z">
        <w:r>
          <w:t>-</w:t>
        </w:r>
        <w:r>
          <w:tab/>
        </w:r>
      </w:ins>
      <w:ins w:id="115" w:author="Bruno Landais" w:date="2019-06-21T11:11:00Z">
        <w:r>
          <w:t>the</w:t>
        </w:r>
      </w:ins>
      <w:ins w:id="116" w:author="Bruno Landais" w:date="2019-06-21T11:12:00Z">
        <w:r>
          <w:t xml:space="preserve"> related</w:t>
        </w:r>
      </w:ins>
      <w:ins w:id="117" w:author="Bruno Landais" w:date="2019-06-21T11:11:00Z">
        <w:r>
          <w:t xml:space="preserve"> DN</w:t>
        </w:r>
      </w:ins>
      <w:ins w:id="118" w:author="Bruno Landais" w:date="2019-06-21T11:12:00Z">
        <w:r>
          <w:t xml:space="preserve">AI. </w:t>
        </w:r>
      </w:ins>
    </w:p>
    <w:bookmarkEnd w:id="23"/>
    <w:p w14:paraId="6ED9E304" w14:textId="73B2B81C" w:rsidR="00112E87" w:rsidRDefault="00112E87" w:rsidP="00604A5C">
      <w:pPr>
        <w:pStyle w:val="B1"/>
        <w:ind w:hanging="1"/>
      </w:pPr>
    </w:p>
    <w:bookmarkEnd w:id="4"/>
    <w:p w14:paraId="7F37783E" w14:textId="1040FAAE" w:rsidR="008B155D" w:rsidRDefault="008B155D" w:rsidP="008B155D"/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2449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7CB7" w14:textId="77777777" w:rsidR="000D5DBF" w:rsidRDefault="000D5DBF">
      <w:r>
        <w:separator/>
      </w:r>
    </w:p>
  </w:endnote>
  <w:endnote w:type="continuationSeparator" w:id="0">
    <w:p w14:paraId="37FCB190" w14:textId="77777777" w:rsidR="000D5DBF" w:rsidRDefault="000D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0D5DBF" w:rsidRDefault="000D5D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0D5DBF" w:rsidRDefault="000D5D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0D5DBF" w:rsidRDefault="000D5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E1007" w14:textId="77777777" w:rsidR="000D5DBF" w:rsidRDefault="000D5DBF">
      <w:r>
        <w:separator/>
      </w:r>
    </w:p>
  </w:footnote>
  <w:footnote w:type="continuationSeparator" w:id="0">
    <w:p w14:paraId="1714C8B8" w14:textId="77777777" w:rsidR="000D5DBF" w:rsidRDefault="000D5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0D5DBF" w:rsidRDefault="000D5D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0D5DBF" w:rsidRDefault="000D5D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0D5DBF" w:rsidRDefault="000D5D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0D5DBF" w:rsidRDefault="000D5DB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0D5DBF" w:rsidRDefault="000D5DB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0D5DBF" w:rsidRDefault="000D5DB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7"/>
    <w:rsid w:val="00002C75"/>
    <w:rsid w:val="000053A7"/>
    <w:rsid w:val="00016EDC"/>
    <w:rsid w:val="00022E4A"/>
    <w:rsid w:val="00066B23"/>
    <w:rsid w:val="00081116"/>
    <w:rsid w:val="00083B13"/>
    <w:rsid w:val="000876DE"/>
    <w:rsid w:val="00094F84"/>
    <w:rsid w:val="000A1F6F"/>
    <w:rsid w:val="000A27AF"/>
    <w:rsid w:val="000A2C3E"/>
    <w:rsid w:val="000A6394"/>
    <w:rsid w:val="000B2998"/>
    <w:rsid w:val="000B6F62"/>
    <w:rsid w:val="000B7FED"/>
    <w:rsid w:val="000C038A"/>
    <w:rsid w:val="000C3742"/>
    <w:rsid w:val="000C6598"/>
    <w:rsid w:val="000D5DBF"/>
    <w:rsid w:val="000E22F4"/>
    <w:rsid w:val="000F41C8"/>
    <w:rsid w:val="00100402"/>
    <w:rsid w:val="001022F3"/>
    <w:rsid w:val="00112E87"/>
    <w:rsid w:val="0012397E"/>
    <w:rsid w:val="00145D43"/>
    <w:rsid w:val="00152C53"/>
    <w:rsid w:val="0018074E"/>
    <w:rsid w:val="00192C46"/>
    <w:rsid w:val="001A08B3"/>
    <w:rsid w:val="001A2C90"/>
    <w:rsid w:val="001A58E8"/>
    <w:rsid w:val="001A6B1E"/>
    <w:rsid w:val="001A7016"/>
    <w:rsid w:val="001A7B60"/>
    <w:rsid w:val="001B14E5"/>
    <w:rsid w:val="001B52F0"/>
    <w:rsid w:val="001B721D"/>
    <w:rsid w:val="001B7A65"/>
    <w:rsid w:val="001D30C0"/>
    <w:rsid w:val="001E41F3"/>
    <w:rsid w:val="001F2CB0"/>
    <w:rsid w:val="00202FFD"/>
    <w:rsid w:val="00203888"/>
    <w:rsid w:val="00206306"/>
    <w:rsid w:val="00206FB2"/>
    <w:rsid w:val="002202FC"/>
    <w:rsid w:val="0023252F"/>
    <w:rsid w:val="00241E64"/>
    <w:rsid w:val="002521B9"/>
    <w:rsid w:val="0026004D"/>
    <w:rsid w:val="002640DD"/>
    <w:rsid w:val="00275D12"/>
    <w:rsid w:val="00277180"/>
    <w:rsid w:val="00281252"/>
    <w:rsid w:val="00284FEB"/>
    <w:rsid w:val="00285768"/>
    <w:rsid w:val="002860C4"/>
    <w:rsid w:val="002A7695"/>
    <w:rsid w:val="002B5741"/>
    <w:rsid w:val="002C57B8"/>
    <w:rsid w:val="002D530D"/>
    <w:rsid w:val="002E660D"/>
    <w:rsid w:val="00300294"/>
    <w:rsid w:val="00305409"/>
    <w:rsid w:val="0030764F"/>
    <w:rsid w:val="00327526"/>
    <w:rsid w:val="003366F2"/>
    <w:rsid w:val="00354875"/>
    <w:rsid w:val="003609EF"/>
    <w:rsid w:val="00361AC5"/>
    <w:rsid w:val="00361D41"/>
    <w:rsid w:val="0036231A"/>
    <w:rsid w:val="00373EE3"/>
    <w:rsid w:val="00374BDA"/>
    <w:rsid w:val="00374DD4"/>
    <w:rsid w:val="003825CC"/>
    <w:rsid w:val="00385C0E"/>
    <w:rsid w:val="003E1A36"/>
    <w:rsid w:val="003E7E77"/>
    <w:rsid w:val="0040194A"/>
    <w:rsid w:val="0040431F"/>
    <w:rsid w:val="00407A45"/>
    <w:rsid w:val="00410371"/>
    <w:rsid w:val="00417815"/>
    <w:rsid w:val="00420DE1"/>
    <w:rsid w:val="004242F1"/>
    <w:rsid w:val="00441ABF"/>
    <w:rsid w:val="00477F16"/>
    <w:rsid w:val="004843E8"/>
    <w:rsid w:val="004857B8"/>
    <w:rsid w:val="004B139C"/>
    <w:rsid w:val="004B64A9"/>
    <w:rsid w:val="004B75B7"/>
    <w:rsid w:val="004D081A"/>
    <w:rsid w:val="004E1669"/>
    <w:rsid w:val="004E7097"/>
    <w:rsid w:val="004F3113"/>
    <w:rsid w:val="004F6C76"/>
    <w:rsid w:val="00501FEE"/>
    <w:rsid w:val="00507C43"/>
    <w:rsid w:val="0051580D"/>
    <w:rsid w:val="00516ED6"/>
    <w:rsid w:val="00525293"/>
    <w:rsid w:val="00531EDE"/>
    <w:rsid w:val="005407A3"/>
    <w:rsid w:val="00542D3E"/>
    <w:rsid w:val="00547111"/>
    <w:rsid w:val="00560EE5"/>
    <w:rsid w:val="005646C1"/>
    <w:rsid w:val="00564C5F"/>
    <w:rsid w:val="00570453"/>
    <w:rsid w:val="00592D74"/>
    <w:rsid w:val="00595DBC"/>
    <w:rsid w:val="005D29A8"/>
    <w:rsid w:val="005E2C44"/>
    <w:rsid w:val="005E3ED6"/>
    <w:rsid w:val="00604384"/>
    <w:rsid w:val="00604A5C"/>
    <w:rsid w:val="00616062"/>
    <w:rsid w:val="00621188"/>
    <w:rsid w:val="006257ED"/>
    <w:rsid w:val="00632449"/>
    <w:rsid w:val="006329B4"/>
    <w:rsid w:val="00634417"/>
    <w:rsid w:val="00641031"/>
    <w:rsid w:val="00673037"/>
    <w:rsid w:val="0067667A"/>
    <w:rsid w:val="00695808"/>
    <w:rsid w:val="006B46FB"/>
    <w:rsid w:val="006D3A75"/>
    <w:rsid w:val="006E21FB"/>
    <w:rsid w:val="006F1C34"/>
    <w:rsid w:val="007224EC"/>
    <w:rsid w:val="00761204"/>
    <w:rsid w:val="007713D1"/>
    <w:rsid w:val="00792342"/>
    <w:rsid w:val="00794C2B"/>
    <w:rsid w:val="007977A8"/>
    <w:rsid w:val="007B28D3"/>
    <w:rsid w:val="007B512A"/>
    <w:rsid w:val="007C19A4"/>
    <w:rsid w:val="007C2097"/>
    <w:rsid w:val="007D6A07"/>
    <w:rsid w:val="007F7259"/>
    <w:rsid w:val="008040A8"/>
    <w:rsid w:val="008279FA"/>
    <w:rsid w:val="008442EA"/>
    <w:rsid w:val="0084472B"/>
    <w:rsid w:val="008452F6"/>
    <w:rsid w:val="00852A03"/>
    <w:rsid w:val="008530C5"/>
    <w:rsid w:val="0085593F"/>
    <w:rsid w:val="008623C1"/>
    <w:rsid w:val="008626E7"/>
    <w:rsid w:val="00870EE7"/>
    <w:rsid w:val="0088330B"/>
    <w:rsid w:val="00885E52"/>
    <w:rsid w:val="00885EC5"/>
    <w:rsid w:val="008863B9"/>
    <w:rsid w:val="00892295"/>
    <w:rsid w:val="00895375"/>
    <w:rsid w:val="008A45A6"/>
    <w:rsid w:val="008A6D6A"/>
    <w:rsid w:val="008B155D"/>
    <w:rsid w:val="008C4749"/>
    <w:rsid w:val="008D52FF"/>
    <w:rsid w:val="008E01CC"/>
    <w:rsid w:val="008F193E"/>
    <w:rsid w:val="008F381E"/>
    <w:rsid w:val="008F686C"/>
    <w:rsid w:val="008F68B0"/>
    <w:rsid w:val="009148DE"/>
    <w:rsid w:val="00917F99"/>
    <w:rsid w:val="00941E30"/>
    <w:rsid w:val="009433C8"/>
    <w:rsid w:val="00950D3D"/>
    <w:rsid w:val="00963D56"/>
    <w:rsid w:val="009675B4"/>
    <w:rsid w:val="00974C87"/>
    <w:rsid w:val="009777D9"/>
    <w:rsid w:val="0098148C"/>
    <w:rsid w:val="00991B88"/>
    <w:rsid w:val="009A5753"/>
    <w:rsid w:val="009A579D"/>
    <w:rsid w:val="009D0942"/>
    <w:rsid w:val="009D520C"/>
    <w:rsid w:val="009E2E27"/>
    <w:rsid w:val="009E3297"/>
    <w:rsid w:val="009F209E"/>
    <w:rsid w:val="009F734F"/>
    <w:rsid w:val="00A10239"/>
    <w:rsid w:val="00A119D8"/>
    <w:rsid w:val="00A16C67"/>
    <w:rsid w:val="00A246B6"/>
    <w:rsid w:val="00A2671D"/>
    <w:rsid w:val="00A405BE"/>
    <w:rsid w:val="00A47E70"/>
    <w:rsid w:val="00A5091E"/>
    <w:rsid w:val="00A50CF0"/>
    <w:rsid w:val="00A6488D"/>
    <w:rsid w:val="00A66914"/>
    <w:rsid w:val="00A7671C"/>
    <w:rsid w:val="00A83E2C"/>
    <w:rsid w:val="00A86698"/>
    <w:rsid w:val="00A933B2"/>
    <w:rsid w:val="00AA2CBC"/>
    <w:rsid w:val="00AB42DD"/>
    <w:rsid w:val="00AC5820"/>
    <w:rsid w:val="00AD1CD8"/>
    <w:rsid w:val="00AE36BE"/>
    <w:rsid w:val="00B12C38"/>
    <w:rsid w:val="00B258BB"/>
    <w:rsid w:val="00B34CC2"/>
    <w:rsid w:val="00B42392"/>
    <w:rsid w:val="00B674A8"/>
    <w:rsid w:val="00B67B97"/>
    <w:rsid w:val="00B7418B"/>
    <w:rsid w:val="00B968C8"/>
    <w:rsid w:val="00BA3EC5"/>
    <w:rsid w:val="00BA51D9"/>
    <w:rsid w:val="00BB5DFC"/>
    <w:rsid w:val="00BD279D"/>
    <w:rsid w:val="00BD448F"/>
    <w:rsid w:val="00BD6BB8"/>
    <w:rsid w:val="00BF01DA"/>
    <w:rsid w:val="00C45094"/>
    <w:rsid w:val="00C4630D"/>
    <w:rsid w:val="00C66BA2"/>
    <w:rsid w:val="00C72861"/>
    <w:rsid w:val="00C736EF"/>
    <w:rsid w:val="00C82F37"/>
    <w:rsid w:val="00C91B5D"/>
    <w:rsid w:val="00C95985"/>
    <w:rsid w:val="00CA1E48"/>
    <w:rsid w:val="00CB39A6"/>
    <w:rsid w:val="00CC35C2"/>
    <w:rsid w:val="00CC5026"/>
    <w:rsid w:val="00CC68D0"/>
    <w:rsid w:val="00D03F9A"/>
    <w:rsid w:val="00D06D51"/>
    <w:rsid w:val="00D1672D"/>
    <w:rsid w:val="00D178C4"/>
    <w:rsid w:val="00D21977"/>
    <w:rsid w:val="00D21C8E"/>
    <w:rsid w:val="00D24991"/>
    <w:rsid w:val="00D258A3"/>
    <w:rsid w:val="00D4394C"/>
    <w:rsid w:val="00D50255"/>
    <w:rsid w:val="00D66520"/>
    <w:rsid w:val="00D71108"/>
    <w:rsid w:val="00D843E3"/>
    <w:rsid w:val="00D85CAC"/>
    <w:rsid w:val="00D946BC"/>
    <w:rsid w:val="00DA7769"/>
    <w:rsid w:val="00DE2A01"/>
    <w:rsid w:val="00DE34CF"/>
    <w:rsid w:val="00DF4FF9"/>
    <w:rsid w:val="00DF7278"/>
    <w:rsid w:val="00E11EFC"/>
    <w:rsid w:val="00E13F3D"/>
    <w:rsid w:val="00E33B5F"/>
    <w:rsid w:val="00E34689"/>
    <w:rsid w:val="00E34898"/>
    <w:rsid w:val="00E364F6"/>
    <w:rsid w:val="00E4112C"/>
    <w:rsid w:val="00E443D3"/>
    <w:rsid w:val="00E55D5E"/>
    <w:rsid w:val="00E8079D"/>
    <w:rsid w:val="00EA1A3E"/>
    <w:rsid w:val="00EA2B38"/>
    <w:rsid w:val="00EB09B7"/>
    <w:rsid w:val="00EB0CB9"/>
    <w:rsid w:val="00EB551B"/>
    <w:rsid w:val="00EC2522"/>
    <w:rsid w:val="00EC7FC9"/>
    <w:rsid w:val="00EE594A"/>
    <w:rsid w:val="00EE71B7"/>
    <w:rsid w:val="00EE7D7C"/>
    <w:rsid w:val="00F00BA2"/>
    <w:rsid w:val="00F10289"/>
    <w:rsid w:val="00F1077D"/>
    <w:rsid w:val="00F2062B"/>
    <w:rsid w:val="00F25D98"/>
    <w:rsid w:val="00F300FB"/>
    <w:rsid w:val="00F3106C"/>
    <w:rsid w:val="00F3752A"/>
    <w:rsid w:val="00F46421"/>
    <w:rsid w:val="00F548AA"/>
    <w:rsid w:val="00F549E0"/>
    <w:rsid w:val="00F65E89"/>
    <w:rsid w:val="00FA2B40"/>
    <w:rsid w:val="00FB6386"/>
    <w:rsid w:val="00FF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35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35C2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8922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EF189-595C-4DB7-A34A-87C97D984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893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26</cp:revision>
  <cp:lastPrinted>1900-01-01T08:00:00Z</cp:lastPrinted>
  <dcterms:created xsi:type="dcterms:W3CDTF">2019-06-21T12:19:00Z</dcterms:created>
  <dcterms:modified xsi:type="dcterms:W3CDTF">2019-07-23T13:50:00Z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